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7C401D">
        <w:rPr>
          <w:b/>
          <w:i/>
          <w:noProof/>
          <w:sz w:val="28"/>
          <w:lang w:eastAsia="zh-CN"/>
        </w:rPr>
        <w:t>100948</w:t>
      </w:r>
      <w:bookmarkStart w:id="0" w:name="_GoBack"/>
      <w:bookmarkEnd w:id="0"/>
    </w:p>
    <w:p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Electronic, Elbonia</w:t>
      </w:r>
      <w:r>
        <w:rPr>
          <w:rFonts w:cs="Arial"/>
          <w:b/>
          <w:bCs/>
          <w:sz w:val="24"/>
        </w:rPr>
        <w:t xml:space="preserve">                                </w:t>
      </w:r>
      <w:r w:rsidRPr="00BC40EE">
        <w:rPr>
          <w:rFonts w:cs="Arial"/>
          <w:bCs/>
          <w:sz w:val="24"/>
        </w:rPr>
        <w:t xml:space="preserve"> (revision of </w:t>
      </w:r>
      <w:r w:rsidRPr="00BC40EE">
        <w:rPr>
          <w:rFonts w:cs="Arial" w:hint="eastAsia"/>
          <w:bCs/>
          <w:sz w:val="24"/>
        </w:rPr>
        <w:t>S2-20</w:t>
      </w:r>
      <w:r w:rsidRPr="00BC40EE">
        <w:rPr>
          <w:rFonts w:cs="Arial"/>
          <w:bCs/>
          <w:sz w:val="24"/>
        </w:rPr>
        <w:t>09487)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401D" w:rsidP="00547111">
            <w:pPr>
              <w:pStyle w:val="CRCoverPage"/>
              <w:spacing w:after="0"/>
              <w:rPr>
                <w:noProof/>
                <w:lang w:eastAsia="zh-CN"/>
              </w:rPr>
            </w:pPr>
            <w:r>
              <w:rPr>
                <w:noProof/>
                <w:lang w:eastAsia="zh-CN"/>
              </w:rPr>
              <w:t>0539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 xml:space="preserve">satellite </w:t>
            </w:r>
            <w:r w:rsidR="001D6510">
              <w:rPr>
                <w:lang w:eastAsia="zh-CN"/>
              </w:rPr>
              <w:t>backhaul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487" w:rsidRPr="000D733D" w:rsidRDefault="002F4037" w:rsidP="00AD148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 xml:space="preserve">Satellite </w:t>
            </w:r>
            <w:r w:rsidR="00AF2D6C">
              <w:rPr>
                <w:lang w:eastAsia="zh-CN"/>
              </w:rPr>
              <w:t>backhaul</w:t>
            </w:r>
            <w:r>
              <w:rPr>
                <w:lang w:eastAsia="zh-CN"/>
              </w:rPr>
              <w:t xml:space="preserve"> </w:t>
            </w:r>
            <w:r w:rsidR="001D6510">
              <w:rPr>
                <w:lang w:eastAsia="zh-CN"/>
              </w:rPr>
              <w:t xml:space="preserve">change added as a SMF PCRT </w:t>
            </w:r>
            <w:r>
              <w:t>an</w:t>
            </w:r>
            <w:r w:rsidR="001D6510">
              <w:t>d</w:t>
            </w:r>
            <w:r>
              <w:t xml:space="preserve">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2B1008">
            <w:pPr>
              <w:pStyle w:val="B1"/>
              <w:ind w:left="0" w:firstLine="0"/>
              <w:rPr>
                <w:lang w:eastAsia="zh-CN"/>
              </w:rPr>
            </w:pPr>
            <w:r>
              <w:rPr>
                <w:lang w:eastAsia="zh-CN"/>
              </w:rPr>
              <w:t>Policy can not vary</w:t>
            </w:r>
            <w:r w:rsidR="000E0732">
              <w:rPr>
                <w:lang w:eastAsia="zh-CN"/>
              </w:rPr>
              <w:t xml:space="preserve"> </w:t>
            </w:r>
            <w:r w:rsidR="00AF2D6C">
              <w:rPr>
                <w:lang w:eastAsia="zh-CN"/>
              </w:rPr>
              <w:t xml:space="preserve">for </w:t>
            </w:r>
            <w:r w:rsidR="001D6510">
              <w:rPr>
                <w:lang w:eastAsia="zh-CN"/>
              </w:rPr>
              <w:t>satellite backhaul</w:t>
            </w:r>
            <w:r w:rsidR="00AF2D6C">
              <w:rPr>
                <w:lang w:eastAsia="zh-CN"/>
              </w:rPr>
              <w:t xml:space="preserve"> and non satellite backhaul </w:t>
            </w:r>
            <w:r>
              <w:rPr>
                <w:lang w:eastAsia="zh-CN"/>
              </w:rPr>
              <w:t>.</w:t>
            </w:r>
            <w:r w:rsidR="009327FE">
              <w:rPr>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3B17BD">
            <w:pPr>
              <w:pStyle w:val="CRCoverPage"/>
              <w:spacing w:after="0"/>
              <w:rPr>
                <w:noProof/>
                <w:lang w:eastAsia="zh-CN"/>
              </w:rPr>
            </w:pPr>
            <w:r>
              <w:rPr>
                <w:rFonts w:hint="eastAsia"/>
                <w:noProof/>
                <w:lang w:eastAsia="zh-CN"/>
              </w:rPr>
              <w:t>6</w:t>
            </w:r>
            <w:r>
              <w:rPr>
                <w:noProof/>
                <w:lang w:eastAsia="zh-CN"/>
              </w:rPr>
              <w:t>.1.3.5,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4"/>
      </w:pPr>
      <w:bookmarkStart w:id="4" w:name="_Toc45194839"/>
      <w:bookmarkStart w:id="5" w:name="_Toc47594251"/>
      <w:bookmarkStart w:id="6" w:name="_Toc51836882"/>
      <w:bookmarkStart w:id="7" w:name="_Toc51837029"/>
      <w:bookmarkStart w:id="8" w:name="_Toc20204625"/>
      <w:bookmarkStart w:id="9" w:name="_Toc27895331"/>
      <w:bookmarkStart w:id="10" w:name="_Toc36192434"/>
      <w:bookmarkEnd w:id="3"/>
      <w:r w:rsidRPr="00F70B61">
        <w:t>6.1.3.5</w:t>
      </w:r>
      <w:r w:rsidRPr="00F70B61">
        <w:tab/>
      </w:r>
      <w:r>
        <w:t>Policy Control Request T</w:t>
      </w:r>
      <w:r w:rsidRPr="00F70B61">
        <w:t>riggers</w:t>
      </w:r>
      <w:r>
        <w:t xml:space="preserve"> relevant for SMF</w:t>
      </w:r>
      <w:bookmarkEnd w:id="4"/>
      <w:bookmarkEnd w:id="5"/>
      <w:bookmarkEnd w:id="6"/>
      <w:bookmarkEnd w:id="7"/>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QoS change</w:t>
            </w:r>
          </w:p>
        </w:tc>
        <w:tc>
          <w:tcPr>
            <w:tcW w:w="2762" w:type="dxa"/>
          </w:tcPr>
          <w:p w:rsidR="00C61930" w:rsidRPr="003F46C2" w:rsidRDefault="00C61930" w:rsidP="00C61930">
            <w:pPr>
              <w:pStyle w:val="TAL"/>
            </w:pPr>
            <w:r w:rsidRPr="003F46C2">
              <w:t>The QoS parameters of the QoS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QoS change exceeding authorization</w:t>
            </w:r>
          </w:p>
        </w:tc>
        <w:tc>
          <w:tcPr>
            <w:tcW w:w="2762" w:type="dxa"/>
          </w:tcPr>
          <w:p w:rsidR="00C61930" w:rsidRPr="003F46C2" w:rsidRDefault="00C61930" w:rsidP="00C61930">
            <w:pPr>
              <w:pStyle w:val="TAL"/>
            </w:pPr>
            <w:r w:rsidRPr="003F46C2">
              <w:t>The QoS parameters of the QoS Flow has changed and exceeds the authorized QoS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The traffic mapping information of the QoS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EPS Fallback</w:t>
            </w:r>
          </w:p>
        </w:tc>
        <w:tc>
          <w:tcPr>
            <w:tcW w:w="2762" w:type="dxa"/>
          </w:tcPr>
          <w:p w:rsidR="00C61930" w:rsidRPr="00834DA8" w:rsidRDefault="00C61930" w:rsidP="00C61930">
            <w:pPr>
              <w:pStyle w:val="TAL"/>
            </w:pPr>
            <w:r>
              <w:t>EPS fallback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Default QoS change</w:t>
            </w:r>
          </w:p>
        </w:tc>
        <w:tc>
          <w:tcPr>
            <w:tcW w:w="2762" w:type="dxa"/>
          </w:tcPr>
          <w:p w:rsidR="00C61930" w:rsidRPr="007F15E2" w:rsidRDefault="00C61930" w:rsidP="00C61930">
            <w:pPr>
              <w:pStyle w:val="TAL"/>
            </w:pPr>
            <w:r w:rsidRPr="003F46C2">
              <w:t>The subscribed QoS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1" w:author="mi1" w:date="2020-10-02T00:46:00Z">
              <w:r>
                <w:rPr>
                  <w:lang w:eastAsia="zh-CN"/>
                </w:rPr>
                <w:t xml:space="preserve">Satellite </w:t>
              </w:r>
            </w:ins>
            <w:ins w:id="12" w:author="Ericsson User4" w:date="2020-10-20T13:33:00Z">
              <w:r w:rsidR="00183758">
                <w:rPr>
                  <w:lang w:eastAsia="zh-CN"/>
                </w:rPr>
                <w:t xml:space="preserve">backaul </w:t>
              </w:r>
            </w:ins>
            <w:ins w:id="13" w:author="mi1" w:date="2020-10-02T00:46:00Z">
              <w:r>
                <w:rPr>
                  <w:lang w:eastAsia="zh-CN"/>
                </w:rPr>
                <w:t>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AF2D6C">
            <w:pPr>
              <w:pStyle w:val="TAL"/>
              <w:rPr>
                <w:lang w:eastAsia="zh-CN"/>
              </w:rPr>
            </w:pPr>
            <w:ins w:id="14" w:author="mi1" w:date="2020-10-02T00:46:00Z">
              <w:r>
                <w:rPr>
                  <w:lang w:eastAsia="zh-CN"/>
                </w:rPr>
                <w:t xml:space="preserve">The backhaul </w:t>
              </w:r>
            </w:ins>
            <w:ins w:id="15" w:author="mi2" w:date="2020-11-18T21:15:00Z">
              <w:r w:rsidR="00AF2D6C">
                <w:rPr>
                  <w:lang w:eastAsia="zh-CN"/>
                </w:rPr>
                <w:t xml:space="preserve">is changed between </w:t>
              </w:r>
              <w:r w:rsidR="00AF2D6C">
                <w:t>satellite backhaul and</w:t>
              </w:r>
            </w:ins>
            <w:r w:rsidR="002B1008">
              <w:t xml:space="preserve"> </w:t>
            </w:r>
            <w:ins w:id="16" w:author="mi1" w:date="2020-10-02T01:05:00Z">
              <w:r w:rsidR="001A59B8">
                <w:t>non-satellite</w:t>
              </w:r>
            </w:ins>
            <w:ins w:id="17" w:author="mi2" w:date="2020-11-18T21:15:00Z">
              <w:r w:rsidR="00AF2D6C">
                <w:t xml:space="preserve"> backhaul</w:t>
              </w:r>
            </w:ins>
            <w:ins w:id="18" w:author="mi1" w:date="2020-10-02T00:4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9"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20"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When the EPS Fallback trigger is armed by the PCF, the SMF shall report the event to the PCF when a QoS Flow with 5QI=1 is rejected due to EPS Fallback.</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937D17" w:rsidRPr="00B71F25" w:rsidDel="00875C6E" w:rsidRDefault="00A355F1" w:rsidP="002B1008">
      <w:pPr>
        <w:rPr>
          <w:del w:id="21" w:author="mi1" w:date="2020-11-18T15:00:00Z"/>
          <w:lang w:eastAsia="zh-CN"/>
        </w:rPr>
      </w:pPr>
      <w:ins w:id="22" w:author="mi1" w:date="2020-10-02T00:50:00Z">
        <w:r>
          <w:rPr>
            <w:rFonts w:hint="eastAsia"/>
            <w:lang w:eastAsia="zh-CN"/>
          </w:rPr>
          <w:t>When</w:t>
        </w:r>
        <w:r>
          <w:rPr>
            <w:lang w:eastAsia="zh-CN"/>
          </w:rPr>
          <w:t xml:space="preserve"> </w:t>
        </w:r>
      </w:ins>
      <w:ins w:id="23" w:author="mi1" w:date="2020-10-02T00:48:00Z">
        <w:r>
          <w:rPr>
            <w:lang w:eastAsia="zh-CN"/>
          </w:rPr>
          <w:t xml:space="preserve">Satellite </w:t>
        </w:r>
      </w:ins>
      <w:ins w:id="24" w:author="Ericsson User4" w:date="2020-10-20T13:33:00Z">
        <w:r w:rsidR="00183758">
          <w:rPr>
            <w:lang w:eastAsia="zh-CN"/>
          </w:rPr>
          <w:t xml:space="preserve">Backhaul </w:t>
        </w:r>
      </w:ins>
      <w:ins w:id="25" w:author="mi1" w:date="2020-10-02T00:48:00Z">
        <w:r>
          <w:rPr>
            <w:lang w:eastAsia="zh-CN"/>
          </w:rPr>
          <w:t>change</w:t>
        </w:r>
      </w:ins>
      <w:ins w:id="26" w:author="mi1" w:date="2020-10-02T00:51:00Z">
        <w:r>
          <w:rPr>
            <w:lang w:eastAsia="zh-CN"/>
          </w:rPr>
          <w:t xml:space="preserve"> </w:t>
        </w:r>
        <w:r>
          <w:rPr>
            <w:rFonts w:hint="eastAsia"/>
            <w:lang w:eastAsia="zh-CN"/>
          </w:rPr>
          <w:t>trigger</w:t>
        </w:r>
        <w:r>
          <w:rPr>
            <w:lang w:eastAsia="zh-CN"/>
          </w:rPr>
          <w:t xml:space="preserve"> is armed, the SMF </w:t>
        </w:r>
      </w:ins>
      <w:ins w:id="27" w:author="Ericsson User4" w:date="2020-10-20T13:51:00Z">
        <w:r w:rsidR="00937D17">
          <w:rPr>
            <w:lang w:eastAsia="zh-CN"/>
          </w:rPr>
          <w:t xml:space="preserve">reports to PCF when it is aware </w:t>
        </w:r>
      </w:ins>
      <w:ins w:id="28" w:author="mi2" w:date="2020-11-18T21:17:00Z">
        <w:r w:rsidR="00A27A39">
          <w:rPr>
            <w:lang w:eastAsia="zh-CN"/>
          </w:rPr>
          <w:t xml:space="preserve">there is a change </w:t>
        </w:r>
      </w:ins>
      <w:ins w:id="29" w:author="Ericsson User4" w:date="2020-10-20T13:51:00Z">
        <w:r w:rsidR="00937D17">
          <w:rPr>
            <w:lang w:eastAsia="zh-CN"/>
          </w:rPr>
          <w:t>of</w:t>
        </w:r>
      </w:ins>
      <w:ins w:id="30" w:author="mi1" w:date="2020-10-02T00:54:00Z">
        <w:r>
          <w:rPr>
            <w:lang w:eastAsia="zh-CN"/>
          </w:rPr>
          <w:t xml:space="preserve"> </w:t>
        </w:r>
      </w:ins>
      <w:ins w:id="31" w:author="mi2" w:date="2020-11-18T21:19:00Z">
        <w:r w:rsidR="00A27A39">
          <w:rPr>
            <w:lang w:eastAsia="zh-CN"/>
          </w:rPr>
          <w:t>b</w:t>
        </w:r>
      </w:ins>
      <w:ins w:id="32" w:author="Ericsson User4" w:date="2020-10-20T13:33:00Z">
        <w:r w:rsidR="00183758">
          <w:rPr>
            <w:lang w:eastAsia="zh-CN"/>
          </w:rPr>
          <w:t>ackhaul</w:t>
        </w:r>
      </w:ins>
      <w:ins w:id="33" w:author="mi2" w:date="2020-11-18T21:20:00Z">
        <w:r w:rsidR="00A27A39">
          <w:rPr>
            <w:lang w:eastAsia="zh-CN"/>
          </w:rPr>
          <w:t xml:space="preserve"> between</w:t>
        </w:r>
      </w:ins>
      <w:ins w:id="34" w:author="mi2" w:date="2020-11-18T21:19:00Z">
        <w:r w:rsidR="00A27A39">
          <w:rPr>
            <w:lang w:eastAsia="zh-CN"/>
          </w:rPr>
          <w:t xml:space="preserve"> </w:t>
        </w:r>
        <w:r w:rsidR="00A27A39">
          <w:t>satellite backhaul and non-satellite backhaul</w:t>
        </w:r>
      </w:ins>
      <w:ins w:id="35" w:author="mi1" w:date="2020-10-02T00:54:00Z">
        <w:r>
          <w:rPr>
            <w:lang w:eastAsia="zh-CN"/>
          </w:rPr>
          <w:t>.</w:t>
        </w:r>
      </w:ins>
      <w:ins w:id="36" w:author="mi1" w:date="2020-11-18T16:18:00Z">
        <w:r w:rsidR="00FB71FE">
          <w:rPr>
            <w:lang w:eastAsia="zh-CN"/>
          </w:rPr>
          <w:t xml:space="preserve"> SMF</w:t>
        </w:r>
      </w:ins>
      <w:ins w:id="37" w:author="mi1" w:date="2020-11-18T16:20:00Z">
        <w:r w:rsidR="00FB71FE">
          <w:rPr>
            <w:lang w:eastAsia="zh-CN"/>
          </w:rPr>
          <w:t xml:space="preserve"> determines Satellite Backhaul information</w:t>
        </w:r>
      </w:ins>
      <w:ins w:id="38" w:author="mi1" w:date="2020-11-18T16:21:00Z">
        <w:r w:rsidR="00FB71FE">
          <w:rPr>
            <w:lang w:eastAsia="zh-CN"/>
          </w:rPr>
          <w:t xml:space="preserve"> based on </w:t>
        </w:r>
      </w:ins>
      <w:ins w:id="39" w:author="mi1" w:date="2020-11-18T16:22:00Z">
        <w:r w:rsidR="00FB71FE">
          <w:t xml:space="preserve">Network Instance </w:t>
        </w:r>
      </w:ins>
      <w:ins w:id="40" w:author="mi1" w:date="2020-11-18T16:24:00Z">
        <w:r w:rsidR="00FB71FE">
          <w:t xml:space="preserve">associated to </w:t>
        </w:r>
      </w:ins>
      <w:ins w:id="41" w:author="mi1" w:date="2020-11-18T16:22:00Z">
        <w:r w:rsidR="00FB71FE">
          <w:t>the PDU session</w:t>
        </w:r>
      </w:ins>
      <w:ins w:id="42" w:author="mi1" w:date="2020-11-18T16:27:00Z">
        <w:r w:rsidR="001246E0">
          <w:t xml:space="preserve"> as specified in </w:t>
        </w:r>
      </w:ins>
      <w:ins w:id="43" w:author="mi1" w:date="2020-11-18T16:38:00Z">
        <w:r w:rsidR="00A87125">
          <w:t>TS 2</w:t>
        </w:r>
      </w:ins>
      <w:ins w:id="44" w:author="mi1" w:date="2020-11-18T16:39:00Z">
        <w:r w:rsidR="00A87125">
          <w:t>3.501</w:t>
        </w:r>
      </w:ins>
      <w:ins w:id="45" w:author="mi1" w:date="2020-11-18T16:23:00Z">
        <w:r w:rsidR="00FB71FE">
          <w:t>.</w:t>
        </w:r>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4"/>
      </w:pPr>
      <w:bookmarkStart w:id="46" w:name="_Toc19197363"/>
      <w:bookmarkStart w:id="47" w:name="_Toc27896516"/>
      <w:bookmarkStart w:id="48" w:name="_Toc36192684"/>
      <w:bookmarkStart w:id="49" w:name="_Toc37076415"/>
      <w:bookmarkStart w:id="50" w:name="_Toc45194865"/>
      <w:bookmarkStart w:id="51" w:name="_Toc47594277"/>
      <w:bookmarkStart w:id="52" w:name="_Toc51836906"/>
      <w:bookmarkStart w:id="53" w:name="_Toc51837053"/>
      <w:bookmarkStart w:id="54" w:name="_Toc27894890"/>
      <w:bookmarkStart w:id="55" w:name="_Toc36191968"/>
      <w:r w:rsidRPr="00F70B61">
        <w:t>6.2.1.2</w:t>
      </w:r>
      <w:r w:rsidRPr="00F70B61">
        <w:tab/>
        <w:t>Input for PCC decisions</w:t>
      </w:r>
      <w:bookmarkEnd w:id="46"/>
      <w:bookmarkEnd w:id="47"/>
      <w:bookmarkEnd w:id="48"/>
      <w:bookmarkEnd w:id="49"/>
      <w:bookmarkEnd w:id="50"/>
      <w:bookmarkEnd w:id="51"/>
      <w:bookmarkEnd w:id="52"/>
      <w:bookmarkEnd w:id="53"/>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t>-</w:t>
      </w:r>
      <w:r w:rsidRPr="00F70B61">
        <w:tab/>
        <w:t>RFSP Index;</w:t>
      </w:r>
    </w:p>
    <w:p w:rsidR="006042E4" w:rsidRPr="00F70B61" w:rsidRDefault="006042E4" w:rsidP="006042E4">
      <w:pPr>
        <w:pStyle w:val="B1"/>
      </w:pPr>
      <w:r w:rsidRPr="00F70B61">
        <w:lastRenderedPageBreak/>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Mapping Of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等线"/>
        </w:rPr>
      </w:pPr>
      <w:r w:rsidRPr="001D1941">
        <w:rPr>
          <w:rFonts w:eastAsia="等线"/>
        </w:rPr>
        <w:t>-</w:t>
      </w:r>
      <w:r w:rsidRPr="001D1941">
        <w:rPr>
          <w:rFonts w:eastAsia="等线"/>
        </w:rPr>
        <w:tab/>
        <w:t>OSId;</w:t>
      </w:r>
    </w:p>
    <w:p w:rsidR="006042E4" w:rsidRPr="001D1941" w:rsidRDefault="006042E4" w:rsidP="006042E4">
      <w:pPr>
        <w:pStyle w:val="B1"/>
        <w:rPr>
          <w:rFonts w:eastAsia="等线"/>
        </w:rPr>
      </w:pPr>
      <w:r w:rsidRPr="001D1941">
        <w:rPr>
          <w:rFonts w:eastAsia="等线"/>
        </w:rPr>
        <w:t>-</w:t>
      </w:r>
      <w:r w:rsidRPr="001D1941">
        <w:rPr>
          <w:rFonts w:eastAsia="等线"/>
        </w:rPr>
        <w:tab/>
        <w:t>List of PSIs;</w:t>
      </w:r>
    </w:p>
    <w:p w:rsidR="006042E4" w:rsidRPr="00045CF7" w:rsidRDefault="006042E4" w:rsidP="006042E4">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GPSI;</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t>-</w:t>
      </w:r>
      <w:r w:rsidRPr="00F70B61">
        <w:tab/>
        <w:t>Detected service data flow descriptions</w:t>
      </w:r>
      <w:r>
        <w:t>;</w:t>
      </w:r>
    </w:p>
    <w:p w:rsidR="006042E4" w:rsidRDefault="006042E4" w:rsidP="006042E4">
      <w:pPr>
        <w:pStyle w:val="B1"/>
      </w:pPr>
      <w:r>
        <w:lastRenderedPageBreak/>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Number of supported packet filters for signalled QoS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6042E4" w:rsidRDefault="006042E4" w:rsidP="006042E4">
      <w:pPr>
        <w:pStyle w:val="B1"/>
      </w:pPr>
      <w:r>
        <w:t>-</w:t>
      </w:r>
      <w:r>
        <w:tab/>
        <w:t>Session AMBR (see clause 5.6.6 of TS 23.501 [2]).</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t>-</w:t>
      </w:r>
      <w:r w:rsidRPr="00F70B61">
        <w:tab/>
        <w:t>DNAI</w:t>
      </w:r>
      <w:r>
        <w:t>;</w:t>
      </w:r>
    </w:p>
    <w:p w:rsidR="006042E4" w:rsidRPr="00834DA8" w:rsidRDefault="006042E4" w:rsidP="006042E4">
      <w:pPr>
        <w:pStyle w:val="B1"/>
      </w:pPr>
      <w:r w:rsidRPr="00F70B61">
        <w:lastRenderedPageBreak/>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TSN QoS information as described in clause 6.1.3.23.</w:t>
      </w:r>
    </w:p>
    <w:p w:rsidR="006042E4" w:rsidRDefault="006042E4" w:rsidP="006042E4">
      <w:pPr>
        <w:pStyle w:val="B1"/>
      </w:pPr>
      <w:r>
        <w:t>-</w:t>
      </w:r>
      <w:r>
        <w:tab/>
        <w:t>QoS information to be monitored;</w:t>
      </w:r>
    </w:p>
    <w:p w:rsidR="006042E4" w:rsidRDefault="006042E4" w:rsidP="006042E4">
      <w:pPr>
        <w:pStyle w:val="B1"/>
        <w:rPr>
          <w:ins w:id="56" w:author="mi1" w:date="2020-10-02T01:11:00Z"/>
        </w:rPr>
      </w:pPr>
      <w:r>
        <w:t>-</w:t>
      </w:r>
      <w:r>
        <w:tab/>
        <w:t>Reporting frequency.</w:t>
      </w:r>
    </w:p>
    <w:p w:rsidR="000D3279" w:rsidRDefault="000D3279" w:rsidP="006042E4">
      <w:pPr>
        <w:pStyle w:val="B1"/>
      </w:pPr>
      <w:ins w:id="57" w:author="mi1" w:date="2020-10-02T01:12:00Z">
        <w:r>
          <w:t>-</w:t>
        </w:r>
        <w:r>
          <w:tab/>
        </w:r>
      </w:ins>
      <w:ins w:id="58" w:author="mi" w:date="2020-10-20T21:12:00Z">
        <w:r w:rsidR="003B17BD" w:rsidRPr="000F17CB">
          <w:t>S</w:t>
        </w:r>
        <w:r w:rsidR="003B17BD" w:rsidRPr="000F17CB">
          <w:rPr>
            <w:lang w:eastAsia="zh-CN"/>
          </w:rPr>
          <w:t>atellite</w:t>
        </w:r>
        <w:r w:rsidR="003B17BD" w:rsidRPr="000F17CB">
          <w:t xml:space="preserve"> b</w:t>
        </w:r>
      </w:ins>
      <w:ins w:id="59" w:author="mi1" w:date="2020-10-02T01:12:00Z">
        <w:r w:rsidRPr="000F17CB">
          <w:t xml:space="preserve">ackhaul </w:t>
        </w:r>
      </w:ins>
      <w:ins w:id="60" w:author="mi2" w:date="2020-11-18T21:21:00Z">
        <w:r w:rsidR="00A27A39">
          <w:rPr>
            <w:lang w:eastAsia="zh-CN"/>
          </w:rPr>
          <w:t>information</w:t>
        </w:r>
      </w:ins>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8"/>
    <w:bookmarkEnd w:id="9"/>
    <w:bookmarkEnd w:id="10"/>
    <w:bookmarkEnd w:id="54"/>
    <w:bookmarkEnd w:id="55"/>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0B7" w:rsidRDefault="004130B7">
      <w:r>
        <w:separator/>
      </w:r>
    </w:p>
  </w:endnote>
  <w:endnote w:type="continuationSeparator" w:id="0">
    <w:p w:rsidR="004130B7" w:rsidRDefault="0041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0B7" w:rsidRDefault="004130B7">
      <w:r>
        <w:separator/>
      </w:r>
    </w:p>
  </w:footnote>
  <w:footnote w:type="continuationSeparator" w:id="0">
    <w:p w:rsidR="004130B7" w:rsidRDefault="00413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Ericsson User4">
    <w15:presenceInfo w15:providerId="None" w15:userId="Ericsson User4"/>
  </w15:person>
  <w15:person w15:author="mi2">
    <w15:presenceInfo w15:providerId="None" w15:userId="mi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1008"/>
    <w:rsid w:val="002B5741"/>
    <w:rsid w:val="002B7F40"/>
    <w:rsid w:val="002E2B72"/>
    <w:rsid w:val="002E63E5"/>
    <w:rsid w:val="002F4037"/>
    <w:rsid w:val="00305409"/>
    <w:rsid w:val="00312B31"/>
    <w:rsid w:val="00327201"/>
    <w:rsid w:val="0033493B"/>
    <w:rsid w:val="00341C75"/>
    <w:rsid w:val="0034456B"/>
    <w:rsid w:val="00351F87"/>
    <w:rsid w:val="003609EF"/>
    <w:rsid w:val="0036231A"/>
    <w:rsid w:val="0036359F"/>
    <w:rsid w:val="0037043B"/>
    <w:rsid w:val="00374DD4"/>
    <w:rsid w:val="00387BC8"/>
    <w:rsid w:val="003943E7"/>
    <w:rsid w:val="003A5CC8"/>
    <w:rsid w:val="003B17BD"/>
    <w:rsid w:val="003E1A36"/>
    <w:rsid w:val="003F3FA3"/>
    <w:rsid w:val="0040572B"/>
    <w:rsid w:val="00406A4A"/>
    <w:rsid w:val="00410371"/>
    <w:rsid w:val="004130B7"/>
    <w:rsid w:val="00422B8D"/>
    <w:rsid w:val="00423AE5"/>
    <w:rsid w:val="004242F1"/>
    <w:rsid w:val="00424704"/>
    <w:rsid w:val="00455E19"/>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C401D"/>
    <w:rsid w:val="007D6A07"/>
    <w:rsid w:val="007F7259"/>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A5753"/>
    <w:rsid w:val="009A579D"/>
    <w:rsid w:val="009A778F"/>
    <w:rsid w:val="009E290D"/>
    <w:rsid w:val="009E3297"/>
    <w:rsid w:val="009F734F"/>
    <w:rsid w:val="00A21983"/>
    <w:rsid w:val="00A243F7"/>
    <w:rsid w:val="00A246B6"/>
    <w:rsid w:val="00A275A7"/>
    <w:rsid w:val="00A27A39"/>
    <w:rsid w:val="00A355F1"/>
    <w:rsid w:val="00A450ED"/>
    <w:rsid w:val="00A47E70"/>
    <w:rsid w:val="00A50CF0"/>
    <w:rsid w:val="00A7127D"/>
    <w:rsid w:val="00A7671C"/>
    <w:rsid w:val="00A84539"/>
    <w:rsid w:val="00A87125"/>
    <w:rsid w:val="00A915A3"/>
    <w:rsid w:val="00AA2CBC"/>
    <w:rsid w:val="00AB6782"/>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40EE"/>
    <w:rsid w:val="00BC747D"/>
    <w:rsid w:val="00BD279D"/>
    <w:rsid w:val="00BD6BB8"/>
    <w:rsid w:val="00BF4832"/>
    <w:rsid w:val="00C246F5"/>
    <w:rsid w:val="00C36CA4"/>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F8C9A"/>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1BAFD-3256-4540-97B0-74FA27F22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4537</Words>
  <Characters>25862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mi2</cp:lastModifiedBy>
  <cp:revision>6</cp:revision>
  <cp:lastPrinted>1900-12-31T16:00:00Z</cp:lastPrinted>
  <dcterms:created xsi:type="dcterms:W3CDTF">2021-02-17T16:43:00Z</dcterms:created>
  <dcterms:modified xsi:type="dcterms:W3CDTF">2021-02-18T16:20:00Z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